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170EF9">
        <w:rPr>
          <w:rFonts w:cs="Arial"/>
          <w:b/>
          <w:sz w:val="24"/>
          <w:szCs w:val="24"/>
          <w:lang w:val="en-US" w:eastAsia="zh-CN"/>
        </w:rPr>
        <w:t>8276</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170EF9">
            <w:pPr>
              <w:pStyle w:val="CRCoverPage"/>
              <w:spacing w:after="0"/>
              <w:jc w:val="center"/>
              <w:rPr>
                <w:b/>
                <w:sz w:val="28"/>
                <w:szCs w:val="28"/>
                <w:lang w:val="en-US" w:eastAsia="zh-CN"/>
              </w:rPr>
            </w:pPr>
            <w:r>
              <w:rPr>
                <w:b/>
                <w:sz w:val="28"/>
                <w:szCs w:val="28"/>
                <w:lang w:val="en-US" w:eastAsia="zh-CN"/>
              </w:rPr>
              <w:t>5556</w:t>
            </w:r>
            <w:bookmarkStart w:id="0" w:name="_GoBack"/>
            <w:bookmarkEnd w:id="0"/>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64DBA">
            <w:pPr>
              <w:pStyle w:val="CRCoverPage"/>
              <w:spacing w:after="0"/>
              <w:jc w:val="center"/>
              <w:rPr>
                <w:b/>
                <w:lang w:val="en-US" w:eastAsia="zh-CN"/>
              </w:rPr>
            </w:pPr>
            <w:r>
              <w:rPr>
                <w:rFonts w:hint="eastAsia"/>
                <w:b/>
                <w:lang w:val="en-US" w:eastAsia="zh-CN"/>
              </w:rPr>
              <w:t>-</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364DBA" w:rsidP="00A406EA">
            <w:pPr>
              <w:pStyle w:val="CRCoverPage"/>
              <w:spacing w:after="0"/>
              <w:jc w:val="center"/>
              <w:rPr>
                <w:sz w:val="28"/>
                <w:lang w:val="en-US" w:eastAsia="zh-CN"/>
              </w:rPr>
            </w:pPr>
            <w:r>
              <w:rPr>
                <w:rFonts w:hint="eastAsia"/>
                <w:b/>
                <w:bCs/>
                <w:sz w:val="28"/>
                <w:lang w:val="en-US" w:eastAsia="zh-CN"/>
              </w:rPr>
              <w:t>1</w:t>
            </w:r>
            <w:r w:rsidR="00A406EA">
              <w:rPr>
                <w:b/>
                <w:bCs/>
                <w:sz w:val="28"/>
                <w:lang w:val="en-US" w:eastAsia="zh-CN"/>
              </w:rPr>
              <w:t>9</w:t>
            </w:r>
            <w:r>
              <w:rPr>
                <w:rFonts w:hint="eastAsia"/>
                <w:b/>
                <w:bCs/>
                <w:sz w:val="28"/>
                <w:lang w:val="en-US" w:eastAsia="zh-CN"/>
              </w:rPr>
              <w:t>.</w:t>
            </w:r>
            <w:r w:rsidR="00A406EA">
              <w:rPr>
                <w:b/>
                <w:bCs/>
                <w:sz w:val="28"/>
                <w:lang w:val="en-US" w:eastAsia="zh-CN"/>
              </w:rPr>
              <w:t>0</w:t>
            </w:r>
            <w:r>
              <w:rPr>
                <w:rFonts w:hint="eastAsia"/>
                <w:b/>
                <w:bCs/>
                <w:sz w:val="28"/>
                <w:lang w:val="en-US" w:eastAsia="zh-CN"/>
              </w:rPr>
              <w:t>.0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rsidR="00BB2B21" w:rsidRDefault="004A1E75" w:rsidP="00D059BD">
            <w:pPr>
              <w:rPr>
                <w:rFonts w:ascii="Arial" w:hAnsi="Arial" w:cs="Arial"/>
                <w:lang w:val="en-US" w:eastAsia="zh-CN"/>
              </w:rPr>
            </w:pPr>
            <w:r>
              <w:rPr>
                <w:rFonts w:ascii="Arial" w:hAnsi="Arial" w:cs="Arial"/>
                <w:lang w:val="en-US" w:eastAsia="zh-CN"/>
              </w:rPr>
              <w:t xml:space="preserve">Introduction of </w:t>
            </w:r>
            <w:proofErr w:type="spellStart"/>
            <w:r w:rsidRPr="004A1E75">
              <w:rPr>
                <w:rFonts w:ascii="Arial" w:hAnsi="Arial" w:cs="Arial"/>
                <w:lang w:val="en-US" w:eastAsia="zh-CN"/>
              </w:rPr>
              <w:t>Nupf_GetPublicIPaddressAndPort</w:t>
            </w:r>
            <w:proofErr w:type="spellEnd"/>
            <w:r>
              <w:rPr>
                <w:rFonts w:ascii="Arial" w:hAnsi="Arial" w:cs="Arial"/>
                <w:lang w:val="en-US" w:eastAsia="zh-CN"/>
              </w:rPr>
              <w:t xml:space="preserve"> service</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4A1E75">
            <w:pPr>
              <w:rPr>
                <w:rFonts w:ascii="Arial" w:hAnsi="Arial" w:cs="Arial"/>
                <w:lang w:val="en-US" w:eastAsia="zh-CN"/>
              </w:rPr>
            </w:pPr>
            <w:r>
              <w:rPr>
                <w:rFonts w:ascii="Arial" w:hAnsi="Arial" w:cs="Arial" w:hint="eastAsia"/>
                <w:lang w:val="en-US" w:eastAsia="zh-CN"/>
              </w:rPr>
              <w:t>Z</w:t>
            </w:r>
            <w:r>
              <w:rPr>
                <w:rFonts w:ascii="Arial" w:hAnsi="Arial" w:cs="Arial"/>
                <w:lang w:val="en-US" w:eastAsia="zh-CN"/>
              </w:rPr>
              <w:t>TE</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4A1E75">
            <w:pPr>
              <w:pStyle w:val="CRCoverPage"/>
              <w:spacing w:after="0"/>
              <w:rPr>
                <w:lang w:eastAsia="zh-CN"/>
              </w:rPr>
            </w:pPr>
            <w:r>
              <w:rPr>
                <w:rFonts w:hint="eastAsia"/>
                <w:lang w:eastAsia="zh-CN"/>
              </w:rPr>
              <w:t>S</w:t>
            </w:r>
            <w:r>
              <w:rPr>
                <w:lang w:eastAsia="zh-CN"/>
              </w:rPr>
              <w:t>A2</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4A1E75">
            <w:pPr>
              <w:pStyle w:val="CRCoverPage"/>
              <w:spacing w:after="0"/>
              <w:rPr>
                <w:lang w:val="en-US" w:eastAsia="zh-CN"/>
              </w:rPr>
            </w:pPr>
            <w:r>
              <w:rPr>
                <w:rFonts w:hint="eastAsia"/>
                <w:lang w:val="en-US" w:eastAsia="zh-CN"/>
              </w:rPr>
              <w:t>U</w:t>
            </w:r>
            <w:r>
              <w:rPr>
                <w:lang w:val="en-US" w:eastAsia="zh-CN"/>
              </w:rPr>
              <w:t>PEAS_Ph2</w:t>
            </w:r>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sidR="00A406EA">
              <w:rPr>
                <w:lang w:val="en-US" w:eastAsia="zh-CN"/>
              </w:rPr>
              <w:t>9</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tbl>
            <w:tblPr>
              <w:tblW w:w="7134" w:type="dxa"/>
              <w:tblInd w:w="42" w:type="dxa"/>
              <w:tblLayout w:type="fixed"/>
              <w:tblCellMar>
                <w:left w:w="42" w:type="dxa"/>
                <w:right w:w="42" w:type="dxa"/>
              </w:tblCellMar>
              <w:tblLook w:val="04A0" w:firstRow="1" w:lastRow="0" w:firstColumn="1" w:lastColumn="0" w:noHBand="0" w:noVBand="1"/>
            </w:tblPr>
            <w:tblGrid>
              <w:gridCol w:w="7134"/>
            </w:tblGrid>
            <w:tr w:rsidR="00577078" w:rsidTr="00577078">
              <w:tc>
                <w:tcPr>
                  <w:tcW w:w="7134" w:type="dxa"/>
                  <w:tcBorders>
                    <w:top w:val="single" w:sz="4" w:space="0" w:color="auto"/>
                    <w:left w:val="nil"/>
                    <w:bottom w:val="nil"/>
                    <w:right w:val="single" w:sz="4" w:space="0" w:color="auto"/>
                  </w:tcBorders>
                  <w:shd w:val="pct30" w:color="FFFF00" w:fill="auto"/>
                </w:tcPr>
                <w:p w:rsidR="00577078" w:rsidRPr="00577078" w:rsidRDefault="00577078" w:rsidP="00577078">
                  <w:pPr>
                    <w:pStyle w:val="a8"/>
                    <w:spacing w:before="60" w:after="0"/>
                    <w:rPr>
                      <w:rFonts w:ascii="Arial" w:hAnsi="Arial" w:cs="Arial"/>
                      <w:lang w:val="en-US" w:eastAsia="zh-CN"/>
                    </w:rPr>
                  </w:pPr>
                  <w:r>
                    <w:rPr>
                      <w:rFonts w:ascii="Arial" w:hAnsi="Arial" w:cs="Arial"/>
                      <w:lang w:val="en-US" w:eastAsia="zh-CN"/>
                    </w:rPr>
                    <w:t xml:space="preserve">As concluded in TR 23.700-63, the UPF needs to be enhanced to support exposure of </w:t>
                  </w:r>
                  <w:proofErr w:type="spellStart"/>
                  <w:r>
                    <w:rPr>
                      <w:rFonts w:ascii="Arial" w:hAnsi="Arial" w:cs="Arial"/>
                      <w:lang w:val="en-US" w:eastAsia="zh-CN"/>
                    </w:rPr>
                    <w:t>NATed</w:t>
                  </w:r>
                  <w:proofErr w:type="spellEnd"/>
                  <w:r>
                    <w:rPr>
                      <w:rFonts w:ascii="Arial" w:hAnsi="Arial" w:cs="Arial"/>
                      <w:lang w:val="en-US" w:eastAsia="zh-CN"/>
                    </w:rPr>
                    <w:t xml:space="preserve"> UE public IP address and Port for a particular PDU Session, and allow the NEF/NWDAF to discover the PSA UPF and subscribe directly to the PSA UPF.</w:t>
                  </w:r>
                </w:p>
              </w:tc>
            </w:tr>
          </w:tbl>
          <w:p w:rsidR="00BB2B21" w:rsidRPr="00577078" w:rsidRDefault="00BB2B21" w:rsidP="00DB339C">
            <w:pPr>
              <w:pStyle w:val="a8"/>
              <w:spacing w:before="60" w:after="0"/>
              <w:rPr>
                <w:rFonts w:ascii="Arial" w:hAnsi="Arial" w:cs="Arial"/>
                <w:lang w:val="en-US" w:eastAsia="zh-CN"/>
              </w:rPr>
            </w:pP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577078" w:rsidRDefault="00577078" w:rsidP="00577078">
            <w:pPr>
              <w:pStyle w:val="a8"/>
              <w:numPr>
                <w:ilvl w:val="0"/>
                <w:numId w:val="14"/>
              </w:numPr>
              <w:spacing w:before="60" w:after="0"/>
              <w:rPr>
                <w:rFonts w:ascii="Arial" w:hAnsi="Arial" w:cs="Arial"/>
                <w:lang w:val="en-US" w:eastAsia="zh-CN"/>
              </w:rPr>
            </w:pPr>
            <w:r>
              <w:rPr>
                <w:rFonts w:ascii="Arial" w:hAnsi="Arial" w:cs="Arial"/>
                <w:lang w:val="en-US" w:eastAsia="zh-CN"/>
              </w:rPr>
              <w:t xml:space="preserve">Add new UPF event exposure to exposure the </w:t>
            </w:r>
            <w:proofErr w:type="spellStart"/>
            <w:r>
              <w:rPr>
                <w:rFonts w:ascii="Arial" w:hAnsi="Arial" w:cs="Arial"/>
                <w:lang w:val="en-US" w:eastAsia="zh-CN"/>
              </w:rPr>
              <w:t>NATed</w:t>
            </w:r>
            <w:proofErr w:type="spellEnd"/>
            <w:r>
              <w:rPr>
                <w:rFonts w:ascii="Arial" w:hAnsi="Arial" w:cs="Arial"/>
                <w:lang w:val="en-US" w:eastAsia="zh-CN"/>
              </w:rPr>
              <w:t xml:space="preserve"> UE public IP address and Port for a particular PDU Session</w:t>
            </w:r>
          </w:p>
          <w:p w:rsidR="00DA22EE" w:rsidRDefault="00577078" w:rsidP="00577078">
            <w:pPr>
              <w:pStyle w:val="af4"/>
              <w:widowControl w:val="0"/>
              <w:numPr>
                <w:ilvl w:val="0"/>
                <w:numId w:val="14"/>
              </w:numPr>
              <w:spacing w:after="0"/>
              <w:contextualSpacing w:val="0"/>
              <w:jc w:val="both"/>
              <w:rPr>
                <w:rFonts w:ascii="Arial" w:hAnsi="Arial" w:cs="Arial"/>
                <w:lang w:val="en-US" w:eastAsia="zh-CN"/>
              </w:rPr>
            </w:pPr>
            <w:r>
              <w:rPr>
                <w:rFonts w:ascii="Arial" w:hAnsi="Arial" w:cs="Arial"/>
                <w:lang w:val="en-US" w:eastAsia="zh-CN"/>
              </w:rPr>
              <w:t>Clarify that the NEF/NWDAF can use UE IP address to discover the PSA UPF and subscribe directly to PSA UPF for data collection</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577078">
            <w:pPr>
              <w:pStyle w:val="CRCoverPage"/>
              <w:spacing w:after="0"/>
              <w:rPr>
                <w:lang w:val="en-US" w:eastAsia="zh-CN"/>
              </w:rPr>
            </w:pPr>
            <w:r>
              <w:rPr>
                <w:lang w:val="en-US" w:eastAsia="zh-CN"/>
              </w:rPr>
              <w:t>The feature is not specified.</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4A1E75">
            <w:pPr>
              <w:pStyle w:val="CRCoverPage"/>
              <w:spacing w:after="0"/>
              <w:rPr>
                <w:lang w:val="en-US" w:eastAsia="zh-CN"/>
              </w:rPr>
            </w:pPr>
            <w:r>
              <w:rPr>
                <w:rFonts w:hint="eastAsia"/>
                <w:lang w:val="en-US" w:eastAsia="zh-CN"/>
              </w:rPr>
              <w:t>5</w:t>
            </w:r>
            <w:r>
              <w:rPr>
                <w:lang w:val="en-US" w:eastAsia="zh-CN"/>
              </w:rPr>
              <w:t>.8.2.17</w:t>
            </w:r>
            <w:r>
              <w:rPr>
                <w:rFonts w:hint="eastAsia"/>
                <w:lang w:val="en-US" w:eastAsia="zh-CN"/>
              </w:rPr>
              <w:t>,</w:t>
            </w:r>
            <w:r>
              <w:rPr>
                <w:lang w:val="en-US" w:eastAsia="zh-CN"/>
              </w:rPr>
              <w:t xml:space="preserve"> 7.2.29</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rsidR="00905F4C" w:rsidRDefault="00905F4C" w:rsidP="00905F4C">
      <w:pPr>
        <w:pStyle w:val="40"/>
      </w:pPr>
      <w:bookmarkStart w:id="9" w:name="_CR5_15_4"/>
      <w:bookmarkStart w:id="10" w:name="_CR5_15_4_2"/>
      <w:bookmarkStart w:id="11" w:name="_Toc170193970"/>
      <w:bookmarkEnd w:id="9"/>
      <w:bookmarkEnd w:id="10"/>
      <w:r>
        <w:t>5.8.2.17</w:t>
      </w:r>
      <w:r>
        <w:tab/>
        <w:t>Data exposure via Service Based interface</w:t>
      </w:r>
      <w:bookmarkEnd w:id="11"/>
    </w:p>
    <w:p w:rsidR="00905F4C" w:rsidRDefault="00905F4C" w:rsidP="00905F4C">
      <w:r>
        <w:t>The UPF may expose information by means of UPF Event Exposure service as described in TS 23.502 [3] clause 5.2.26.2, via a service-based interface directly. The NF consumers, which may receive UPF event notifications, are AF/NEF, TSNAF/TSCTSF and NWDAF/DCCF/MFAF.</w:t>
      </w:r>
    </w:p>
    <w:p w:rsidR="00905F4C" w:rsidRDefault="00905F4C" w:rsidP="00905F4C">
      <w:r>
        <w:t>When the UPF supports the data exposure via the service based interface, it may register its NF profile to the NRF including the UPF Event Exposure services and the related Event ID(s).</w:t>
      </w:r>
    </w:p>
    <w:p w:rsidR="00905F4C" w:rsidRDefault="00905F4C" w:rsidP="00905F4C">
      <w:r>
        <w:t xml:space="preserve">For data collection from UPF (see clause 4.15.4.5 of TS 23.502 [3]), NF consumers can do the subscription to the UPF either directly or indirectly via SMF. An NF consumer may subscribe to the UPF Event Exposure service directly only for data collected for "any UE", e.g. to collect user data usage information for NWDAF NF Load analytics (see clause 6.5 of TS 23.288 [86]) and if the subscription is not including any of the following parameters: </w:t>
      </w:r>
      <w:proofErr w:type="spellStart"/>
      <w:r>
        <w:t>AoI</w:t>
      </w:r>
      <w:proofErr w:type="spellEnd"/>
      <w:r>
        <w:t xml:space="preserve">, BSSID/SSID and DNAI. </w:t>
      </w:r>
      <w:ins w:id="12" w:author="ZTE1" w:date="2024-08-06T10:50:00Z">
        <w:r w:rsidR="000E3166">
          <w:t xml:space="preserve">An NF may also </w:t>
        </w:r>
      </w:ins>
      <w:ins w:id="13" w:author="ZTE1" w:date="2024-08-06T11:00:00Z">
        <w:r w:rsidR="00E12213">
          <w:t xml:space="preserve">directly </w:t>
        </w:r>
      </w:ins>
      <w:ins w:id="14" w:author="ZTE1" w:date="2024-08-06T10:50:00Z">
        <w:r w:rsidR="000E3166">
          <w:t xml:space="preserve">subscribe to the UPF </w:t>
        </w:r>
      </w:ins>
      <w:ins w:id="15" w:author="ZTE1" w:date="2024-08-06T10:51:00Z">
        <w:r w:rsidR="000E3166">
          <w:t xml:space="preserve">Event Exposure service for a particular UE </w:t>
        </w:r>
      </w:ins>
      <w:ins w:id="16" w:author="ZTE1" w:date="2024-08-06T10:52:00Z">
        <w:r w:rsidR="000E3166">
          <w:t>for data collection</w:t>
        </w:r>
      </w:ins>
      <w:ins w:id="17" w:author="ZTE1" w:date="2024-08-06T11:01:00Z">
        <w:r w:rsidR="00E12213">
          <w:t xml:space="preserve"> by using UE IP address to discover the PSA UPF</w:t>
        </w:r>
      </w:ins>
      <w:ins w:id="18" w:author="ZTE1" w:date="2024-08-06T11:08:00Z">
        <w:r w:rsidR="00E12213">
          <w:t xml:space="preserve"> as described in clause </w:t>
        </w:r>
        <w:r w:rsidR="00E12213">
          <w:rPr>
            <w:lang w:eastAsia="zh-CN"/>
          </w:rPr>
          <w:t>5.2.7.3.2 of TS</w:t>
        </w:r>
        <w:r w:rsidR="00E12213">
          <w:t> </w:t>
        </w:r>
        <w:r w:rsidR="00E12213">
          <w:rPr>
            <w:lang w:eastAsia="zh-CN"/>
          </w:rPr>
          <w:t>23.502</w:t>
        </w:r>
        <w:r w:rsidR="00E12213">
          <w:t> </w:t>
        </w:r>
        <w:r w:rsidR="00E12213">
          <w:rPr>
            <w:lang w:eastAsia="zh-CN"/>
          </w:rPr>
          <w:t>[3]</w:t>
        </w:r>
      </w:ins>
      <w:ins w:id="19" w:author="ZTE1" w:date="2024-08-06T10:51:00Z">
        <w:r w:rsidR="000E3166">
          <w:t xml:space="preserve">. </w:t>
        </w:r>
      </w:ins>
      <w:r>
        <w:t>Otherwise the NF consumer shall subscribe indirectly via SMF.</w:t>
      </w:r>
    </w:p>
    <w:p w:rsidR="00905F4C" w:rsidRDefault="00905F4C" w:rsidP="00905F4C">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rsidR="00905F4C" w:rsidRDefault="00905F4C" w:rsidP="00905F4C">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rsidR="008533F0" w:rsidRDefault="008533F0" w:rsidP="008533F0">
      <w:pPr>
        <w:rPr>
          <w:ins w:id="20" w:author="ZTE1" w:date="2024-08-06T11:12:00Z"/>
        </w:rPr>
      </w:pPr>
      <w:ins w:id="21" w:author="ZTE1" w:date="2024-08-06T11:12:00Z">
        <w:r>
          <w:t xml:space="preserve">The UPF may also expose </w:t>
        </w:r>
      </w:ins>
      <w:ins w:id="22" w:author="ZTE1" w:date="2024-08-06T20:24:00Z">
        <w:r w:rsidR="006E206D">
          <w:t xml:space="preserve">the </w:t>
        </w:r>
        <w:r w:rsidR="006E206D" w:rsidRPr="006E206D">
          <w:t>public IP address and port</w:t>
        </w:r>
        <w:r w:rsidR="006E206D">
          <w:t xml:space="preserve"> i</w:t>
        </w:r>
      </w:ins>
      <w:ins w:id="23" w:author="ZTE1" w:date="2024-08-06T11:12:00Z">
        <w:r>
          <w:t xml:space="preserve">nformation by means of the </w:t>
        </w:r>
      </w:ins>
      <w:proofErr w:type="spellStart"/>
      <w:ins w:id="24" w:author="ZTE1" w:date="2024-08-06T20:23:00Z">
        <w:r w:rsidR="006E206D">
          <w:t>Nupf_</w:t>
        </w:r>
      </w:ins>
      <w:ins w:id="25" w:author="ZTE1" w:date="2024-08-06T11:13:00Z">
        <w:r>
          <w:t>GetPublicIPaddressAndPort</w:t>
        </w:r>
      </w:ins>
      <w:proofErr w:type="spellEnd"/>
      <w:ins w:id="26" w:author="ZTE1" w:date="2024-08-06T11:12:00Z">
        <w:r>
          <w:t xml:space="preserve"> service </w:t>
        </w:r>
      </w:ins>
      <w:ins w:id="27" w:author="ZTE1" w:date="2024-08-06T20:24:00Z">
        <w:r w:rsidR="006E206D">
          <w:t xml:space="preserve">to NEF based on the NEF request containing </w:t>
        </w:r>
        <w:proofErr w:type="gramStart"/>
        <w:r w:rsidR="006E206D">
          <w:t>private</w:t>
        </w:r>
        <w:proofErr w:type="gramEnd"/>
        <w:r w:rsidR="006E206D">
          <w:t xml:space="preserve"> UE IP address and optionally </w:t>
        </w:r>
      </w:ins>
      <w:ins w:id="28" w:author="ZTE1" w:date="2024-08-06T20:25:00Z">
        <w:r w:rsidR="006E206D">
          <w:t xml:space="preserve">list of public IP address of the remote end, </w:t>
        </w:r>
      </w:ins>
      <w:ins w:id="29" w:author="ZTE1" w:date="2024-08-06T11:12:00Z">
        <w:r>
          <w:t>as described in TS 23.</w:t>
        </w:r>
      </w:ins>
      <w:ins w:id="30" w:author="ZTE1" w:date="2024-08-06T20:23:00Z">
        <w:r w:rsidR="006E206D">
          <w:t>228</w:t>
        </w:r>
      </w:ins>
      <w:ins w:id="31" w:author="ZTE1" w:date="2024-08-06T11:12:00Z">
        <w:r>
          <w:t> [3] clause </w:t>
        </w:r>
      </w:ins>
      <w:ins w:id="32" w:author="ZTE1" w:date="2024-08-06T20:26:00Z">
        <w:r w:rsidR="006E206D">
          <w:rPr>
            <w:highlight w:val="yellow"/>
            <w:lang w:eastAsia="ko-KR"/>
          </w:rPr>
          <w:t>6.2.8.2.4.x</w:t>
        </w:r>
      </w:ins>
      <w:ins w:id="33" w:author="ZTE1" w:date="2024-08-06T11:12:00Z">
        <w:r>
          <w:t xml:space="preserve">. </w:t>
        </w:r>
      </w:ins>
    </w:p>
    <w:p w:rsidR="00905F4C" w:rsidRPr="00577078" w:rsidRDefault="00905F4C" w:rsidP="00905F4C"/>
    <w:p w:rsidR="004D116F" w:rsidRDefault="004D116F" w:rsidP="004D116F">
      <w:pPr>
        <w:pStyle w:val="13"/>
        <w:rPr>
          <w:color w:val="FF0000"/>
        </w:rPr>
      </w:pPr>
      <w:r>
        <w:rPr>
          <w:color w:val="FF0000"/>
        </w:rPr>
        <w:t xml:space="preserve">* * * </w:t>
      </w:r>
      <w:r>
        <w:rPr>
          <w:rFonts w:hint="eastAsia"/>
          <w:color w:val="FF0000"/>
          <w:lang w:eastAsia="zh-CN"/>
        </w:rPr>
        <w:t>Next</w:t>
      </w:r>
      <w:r>
        <w:rPr>
          <w:color w:val="FF0000"/>
        </w:rPr>
        <w:t xml:space="preserve"> Change * * * </w:t>
      </w:r>
    </w:p>
    <w:p w:rsidR="00905F4C" w:rsidRDefault="00905F4C" w:rsidP="00905F4C"/>
    <w:p w:rsidR="00905F4C" w:rsidRPr="001B7C50" w:rsidRDefault="00905F4C" w:rsidP="00905F4C">
      <w:pPr>
        <w:pStyle w:val="30"/>
      </w:pPr>
      <w:bookmarkStart w:id="34" w:name="_Toc170194624"/>
      <w:r>
        <w:t>7.2.29</w:t>
      </w:r>
      <w:r>
        <w:tab/>
        <w:t>UPF Services</w:t>
      </w:r>
      <w:bookmarkEnd w:id="34"/>
    </w:p>
    <w:p w:rsidR="00905F4C" w:rsidRPr="001B7C50" w:rsidRDefault="00905F4C" w:rsidP="00905F4C">
      <w:r>
        <w:t>The following NF service is specified for UPF.</w:t>
      </w:r>
    </w:p>
    <w:p w:rsidR="00905F4C" w:rsidRPr="001B7C50" w:rsidRDefault="00905F4C" w:rsidP="00905F4C">
      <w:pPr>
        <w:pStyle w:val="TH"/>
      </w:pPr>
      <w:bookmarkStart w:id="35" w:name="_CRTable7_2_291"/>
      <w:r>
        <w:t xml:space="preserve">Table </w:t>
      </w:r>
      <w:bookmarkEnd w:id="35"/>
      <w:r>
        <w:t>7.2.29-1: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905F4C" w:rsidRPr="001B7C50" w:rsidTr="00957D04">
        <w:trPr>
          <w:cantSplit/>
          <w:tblHeader/>
          <w:jc w:val="center"/>
        </w:trPr>
        <w:tc>
          <w:tcPr>
            <w:tcW w:w="3827" w:type="dxa"/>
          </w:tcPr>
          <w:p w:rsidR="00905F4C" w:rsidRPr="001B7C50" w:rsidRDefault="00905F4C" w:rsidP="00957D04">
            <w:pPr>
              <w:pStyle w:val="TAH"/>
            </w:pPr>
            <w:r w:rsidRPr="001B7C50">
              <w:t>Service Name</w:t>
            </w:r>
          </w:p>
        </w:tc>
        <w:tc>
          <w:tcPr>
            <w:tcW w:w="3253" w:type="dxa"/>
          </w:tcPr>
          <w:p w:rsidR="00905F4C" w:rsidRPr="001B7C50" w:rsidRDefault="00905F4C" w:rsidP="00957D04">
            <w:pPr>
              <w:pStyle w:val="TAH"/>
            </w:pPr>
            <w:r w:rsidRPr="001B7C50">
              <w:t>Description</w:t>
            </w:r>
          </w:p>
        </w:tc>
        <w:tc>
          <w:tcPr>
            <w:tcW w:w="1843" w:type="dxa"/>
          </w:tcPr>
          <w:p w:rsidR="00905F4C" w:rsidRPr="001B7C50" w:rsidRDefault="00905F4C" w:rsidP="00957D04">
            <w:pPr>
              <w:pStyle w:val="TAH"/>
            </w:pPr>
            <w:r>
              <w:t>Reference in TS 23.502 [3]</w:t>
            </w:r>
          </w:p>
        </w:tc>
      </w:tr>
      <w:tr w:rsidR="00905F4C" w:rsidRPr="001B7C50" w:rsidTr="00957D04">
        <w:trPr>
          <w:cantSplit/>
          <w:jc w:val="center"/>
        </w:trPr>
        <w:tc>
          <w:tcPr>
            <w:tcW w:w="3827" w:type="dxa"/>
          </w:tcPr>
          <w:p w:rsidR="00905F4C" w:rsidRPr="001B7C50" w:rsidRDefault="00905F4C" w:rsidP="00957D04">
            <w:pPr>
              <w:pStyle w:val="TAL"/>
              <w:rPr>
                <w:lang w:eastAsia="zh-CN"/>
              </w:rPr>
            </w:pPr>
            <w:proofErr w:type="spellStart"/>
            <w:r>
              <w:rPr>
                <w:lang w:eastAsia="zh-CN"/>
              </w:rPr>
              <w:t>Nupf_EventExposure</w:t>
            </w:r>
            <w:proofErr w:type="spellEnd"/>
          </w:p>
        </w:tc>
        <w:tc>
          <w:tcPr>
            <w:tcW w:w="3253" w:type="dxa"/>
          </w:tcPr>
          <w:p w:rsidR="00905F4C" w:rsidRPr="001B7C50" w:rsidRDefault="00905F4C" w:rsidP="00957D04">
            <w:pPr>
              <w:pStyle w:val="TAL"/>
              <w:rPr>
                <w:lang w:eastAsia="zh-CN"/>
              </w:rPr>
            </w:pPr>
            <w:r>
              <w:rPr>
                <w:lang w:eastAsia="zh-CN"/>
              </w:rPr>
              <w:t>This service exposes UPF related information to the consumer NFs.</w:t>
            </w:r>
          </w:p>
        </w:tc>
        <w:tc>
          <w:tcPr>
            <w:tcW w:w="1843" w:type="dxa"/>
          </w:tcPr>
          <w:p w:rsidR="00905F4C" w:rsidRPr="001B7C50" w:rsidRDefault="00905F4C" w:rsidP="00957D04">
            <w:pPr>
              <w:pStyle w:val="TAC"/>
              <w:rPr>
                <w:lang w:eastAsia="zh-CN"/>
              </w:rPr>
            </w:pPr>
            <w:r>
              <w:rPr>
                <w:lang w:eastAsia="zh-CN"/>
              </w:rPr>
              <w:t>5.2.26.2</w:t>
            </w:r>
          </w:p>
        </w:tc>
      </w:tr>
      <w:tr w:rsidR="00905F4C" w:rsidRPr="001B7C50" w:rsidTr="00957D04">
        <w:trPr>
          <w:cantSplit/>
          <w:jc w:val="center"/>
        </w:trPr>
        <w:tc>
          <w:tcPr>
            <w:tcW w:w="3827" w:type="dxa"/>
          </w:tcPr>
          <w:p w:rsidR="00905F4C" w:rsidRDefault="00905F4C" w:rsidP="00957D04">
            <w:pPr>
              <w:pStyle w:val="TAL"/>
              <w:rPr>
                <w:lang w:eastAsia="zh-CN"/>
              </w:rPr>
            </w:pPr>
            <w:proofErr w:type="spellStart"/>
            <w:r>
              <w:rPr>
                <w:lang w:eastAsia="zh-CN"/>
              </w:rPr>
              <w:t>Nupf_GetUEPrivateIPaddrAndIdentifiers</w:t>
            </w:r>
            <w:proofErr w:type="spellEnd"/>
          </w:p>
        </w:tc>
        <w:tc>
          <w:tcPr>
            <w:tcW w:w="3253" w:type="dxa"/>
          </w:tcPr>
          <w:p w:rsidR="00905F4C" w:rsidRDefault="00905F4C" w:rsidP="00957D04">
            <w:pPr>
              <w:pStyle w:val="TAL"/>
              <w:rPr>
                <w:lang w:eastAsia="zh-CN"/>
              </w:rPr>
            </w:pPr>
            <w:r>
              <w:rPr>
                <w:lang w:eastAsia="zh-CN"/>
              </w:rPr>
              <w:t>This service exposes UPF information related to NAT information</w:t>
            </w:r>
            <w:ins w:id="36" w:author="ZTE1" w:date="2024-08-06T11:12:00Z">
              <w:r w:rsidR="003571E9">
                <w:rPr>
                  <w:lang w:eastAsia="zh-CN"/>
                </w:rPr>
                <w:t xml:space="preserve"> </w:t>
              </w:r>
            </w:ins>
            <w:ins w:id="37" w:author="ZTE1" w:date="2024-08-06T11:11:00Z">
              <w:r w:rsidR="003571E9">
                <w:rPr>
                  <w:lang w:eastAsia="zh-CN"/>
                </w:rPr>
                <w:t>(UE Private IP Address)</w:t>
              </w:r>
            </w:ins>
            <w:r>
              <w:rPr>
                <w:lang w:eastAsia="zh-CN"/>
              </w:rPr>
              <w:t xml:space="preserve"> and SUPI.</w:t>
            </w:r>
          </w:p>
        </w:tc>
        <w:tc>
          <w:tcPr>
            <w:tcW w:w="1843" w:type="dxa"/>
          </w:tcPr>
          <w:p w:rsidR="00905F4C" w:rsidRDefault="00905F4C" w:rsidP="00957D04">
            <w:pPr>
              <w:pStyle w:val="TAC"/>
              <w:rPr>
                <w:lang w:eastAsia="zh-CN"/>
              </w:rPr>
            </w:pPr>
            <w:r>
              <w:rPr>
                <w:lang w:eastAsia="zh-CN"/>
              </w:rPr>
              <w:t>5.2.26.3</w:t>
            </w:r>
          </w:p>
        </w:tc>
      </w:tr>
      <w:tr w:rsidR="00E12213" w:rsidRPr="001B7C50" w:rsidTr="00957D04">
        <w:trPr>
          <w:cantSplit/>
          <w:jc w:val="center"/>
          <w:ins w:id="38" w:author="ZTE1" w:date="2024-08-06T11:09:00Z"/>
        </w:trPr>
        <w:tc>
          <w:tcPr>
            <w:tcW w:w="3827" w:type="dxa"/>
          </w:tcPr>
          <w:p w:rsidR="00E12213" w:rsidRDefault="00E12213" w:rsidP="00957D04">
            <w:pPr>
              <w:pStyle w:val="TAL"/>
              <w:rPr>
                <w:ins w:id="39" w:author="ZTE1" w:date="2024-08-06T11:09:00Z"/>
                <w:lang w:eastAsia="zh-CN"/>
              </w:rPr>
            </w:pPr>
            <w:proofErr w:type="spellStart"/>
            <w:ins w:id="40" w:author="ZTE1" w:date="2024-08-06T11:10:00Z">
              <w:r>
                <w:t>Nupf_GetPublicIPaddressAndPort</w:t>
              </w:r>
            </w:ins>
            <w:proofErr w:type="spellEnd"/>
          </w:p>
        </w:tc>
        <w:tc>
          <w:tcPr>
            <w:tcW w:w="3253" w:type="dxa"/>
          </w:tcPr>
          <w:p w:rsidR="00E12213" w:rsidRDefault="003571E9" w:rsidP="00974415">
            <w:pPr>
              <w:pStyle w:val="TAL"/>
              <w:rPr>
                <w:ins w:id="41" w:author="ZTE1" w:date="2024-08-06T11:09:00Z"/>
                <w:lang w:eastAsia="zh-CN"/>
              </w:rPr>
            </w:pPr>
            <w:ins w:id="42" w:author="ZTE1" w:date="2024-08-06T11:11:00Z">
              <w:r>
                <w:rPr>
                  <w:lang w:eastAsia="zh-CN"/>
                </w:rPr>
                <w:t>This service exposes UPF information related to NAT information</w:t>
              </w:r>
            </w:ins>
            <w:ins w:id="43" w:author="ZTE1" w:date="2024-08-06T11:12:00Z">
              <w:r>
                <w:rPr>
                  <w:lang w:eastAsia="zh-CN"/>
                </w:rPr>
                <w:t xml:space="preserve"> </w:t>
              </w:r>
            </w:ins>
            <w:ins w:id="44" w:author="ZTE1" w:date="2024-08-06T11:11:00Z">
              <w:r>
                <w:rPr>
                  <w:lang w:eastAsia="zh-CN"/>
                </w:rPr>
                <w:t>(UE Public IP address and Port</w:t>
              </w:r>
            </w:ins>
            <w:ins w:id="45" w:author="ZTE1" w:date="2024-08-06T11:12:00Z">
              <w:r>
                <w:rPr>
                  <w:lang w:eastAsia="zh-CN"/>
                </w:rPr>
                <w:t>)</w:t>
              </w:r>
            </w:ins>
            <w:ins w:id="46" w:author="ZTE1" w:date="2024-08-06T11:11:00Z">
              <w:r>
                <w:rPr>
                  <w:lang w:eastAsia="zh-CN"/>
                </w:rPr>
                <w:t>.</w:t>
              </w:r>
            </w:ins>
          </w:p>
        </w:tc>
        <w:tc>
          <w:tcPr>
            <w:tcW w:w="1843" w:type="dxa"/>
          </w:tcPr>
          <w:p w:rsidR="00E12213" w:rsidRDefault="00E12213" w:rsidP="00577078">
            <w:pPr>
              <w:pStyle w:val="TAC"/>
              <w:rPr>
                <w:ins w:id="47" w:author="ZTE1" w:date="2024-08-06T11:09:00Z"/>
                <w:lang w:eastAsia="zh-CN"/>
              </w:rPr>
            </w:pPr>
            <w:ins w:id="48" w:author="ZTE1" w:date="2024-08-06T11:10:00Z">
              <w:r>
                <w:rPr>
                  <w:rFonts w:hint="eastAsia"/>
                  <w:lang w:eastAsia="zh-CN"/>
                </w:rPr>
                <w:t>5</w:t>
              </w:r>
              <w:r>
                <w:rPr>
                  <w:lang w:eastAsia="zh-CN"/>
                </w:rPr>
                <w:t>.2.26.</w:t>
              </w:r>
            </w:ins>
            <w:ins w:id="49" w:author="ZTE1" w:date="2024-08-06T20:26:00Z">
              <w:r w:rsidR="00577078" w:rsidRPr="00577078">
                <w:rPr>
                  <w:highlight w:val="green"/>
                  <w:lang w:eastAsia="zh-CN"/>
                </w:rPr>
                <w:t>y</w:t>
              </w:r>
            </w:ins>
          </w:p>
        </w:tc>
      </w:tr>
    </w:tbl>
    <w:p w:rsidR="00905F4C" w:rsidRPr="001B7C50" w:rsidRDefault="00905F4C" w:rsidP="00905F4C"/>
    <w:p w:rsidR="00905F4C" w:rsidRDefault="00905F4C" w:rsidP="00905F4C"/>
    <w:p w:rsidR="00BB2B21" w:rsidRDefault="00364DBA">
      <w:pPr>
        <w:pStyle w:val="13"/>
        <w:rPr>
          <w:color w:val="FF0000"/>
        </w:rPr>
      </w:pPr>
      <w:r>
        <w:rPr>
          <w:color w:val="FF0000"/>
        </w:rPr>
        <w:lastRenderedPageBreak/>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FD0" w:rsidRDefault="00D30FD0">
      <w:pPr>
        <w:spacing w:after="0"/>
      </w:pPr>
      <w:r>
        <w:separator/>
      </w:r>
    </w:p>
  </w:endnote>
  <w:endnote w:type="continuationSeparator" w:id="0">
    <w:p w:rsidR="00D30FD0" w:rsidRDefault="00D30F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FD0" w:rsidRDefault="00D30FD0">
      <w:pPr>
        <w:spacing w:after="0"/>
      </w:pPr>
      <w:r>
        <w:separator/>
      </w:r>
    </w:p>
  </w:footnote>
  <w:footnote w:type="continuationSeparator" w:id="0">
    <w:p w:rsidR="00D30FD0" w:rsidRDefault="00D30FD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EB72C1"/>
    <w:multiLevelType w:val="hybridMultilevel"/>
    <w:tmpl w:val="6F9ADE1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81D738E"/>
    <w:multiLevelType w:val="hybridMultilevel"/>
    <w:tmpl w:val="DA0EC56A"/>
    <w:lvl w:ilvl="0" w:tplc="3B685A7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2A36"/>
    <w:rsid w:val="0004506A"/>
    <w:rsid w:val="000451C2"/>
    <w:rsid w:val="00046561"/>
    <w:rsid w:val="0005261D"/>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3166"/>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0EF9"/>
    <w:rsid w:val="00172213"/>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6140"/>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5BE8"/>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1E9"/>
    <w:rsid w:val="00357B2D"/>
    <w:rsid w:val="003609EF"/>
    <w:rsid w:val="00361829"/>
    <w:rsid w:val="0036231A"/>
    <w:rsid w:val="00364DB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0639"/>
    <w:rsid w:val="00442061"/>
    <w:rsid w:val="00443780"/>
    <w:rsid w:val="004444BE"/>
    <w:rsid w:val="0045251F"/>
    <w:rsid w:val="00453FBD"/>
    <w:rsid w:val="0045618C"/>
    <w:rsid w:val="00457C2B"/>
    <w:rsid w:val="00457D94"/>
    <w:rsid w:val="00467FFD"/>
    <w:rsid w:val="00474741"/>
    <w:rsid w:val="00475B1F"/>
    <w:rsid w:val="00475B3B"/>
    <w:rsid w:val="00476596"/>
    <w:rsid w:val="00477CC2"/>
    <w:rsid w:val="00481D61"/>
    <w:rsid w:val="00486A32"/>
    <w:rsid w:val="004A037C"/>
    <w:rsid w:val="004A1E75"/>
    <w:rsid w:val="004A46C4"/>
    <w:rsid w:val="004A787D"/>
    <w:rsid w:val="004B0410"/>
    <w:rsid w:val="004B0DFB"/>
    <w:rsid w:val="004B0F70"/>
    <w:rsid w:val="004B75B7"/>
    <w:rsid w:val="004C2D80"/>
    <w:rsid w:val="004C6DD7"/>
    <w:rsid w:val="004C771D"/>
    <w:rsid w:val="004C7901"/>
    <w:rsid w:val="004D116F"/>
    <w:rsid w:val="004D5F45"/>
    <w:rsid w:val="004D63B0"/>
    <w:rsid w:val="004E22C8"/>
    <w:rsid w:val="004E24E9"/>
    <w:rsid w:val="004E586A"/>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135"/>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078"/>
    <w:rsid w:val="0057751A"/>
    <w:rsid w:val="0058096D"/>
    <w:rsid w:val="0058258B"/>
    <w:rsid w:val="00584D1B"/>
    <w:rsid w:val="00585DAB"/>
    <w:rsid w:val="0058729F"/>
    <w:rsid w:val="00592D49"/>
    <w:rsid w:val="00592D74"/>
    <w:rsid w:val="00593907"/>
    <w:rsid w:val="005A03A7"/>
    <w:rsid w:val="005A5DDC"/>
    <w:rsid w:val="005B3471"/>
    <w:rsid w:val="005B6911"/>
    <w:rsid w:val="005C5560"/>
    <w:rsid w:val="005C6631"/>
    <w:rsid w:val="005C754F"/>
    <w:rsid w:val="005D0375"/>
    <w:rsid w:val="005D26F8"/>
    <w:rsid w:val="005D463C"/>
    <w:rsid w:val="005E062F"/>
    <w:rsid w:val="005E15D7"/>
    <w:rsid w:val="005E1B88"/>
    <w:rsid w:val="005E1FC3"/>
    <w:rsid w:val="005E2C44"/>
    <w:rsid w:val="005E4121"/>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14F"/>
    <w:rsid w:val="00651512"/>
    <w:rsid w:val="0065234B"/>
    <w:rsid w:val="00653150"/>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06D"/>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33F0"/>
    <w:rsid w:val="008551DD"/>
    <w:rsid w:val="00861A1B"/>
    <w:rsid w:val="008626E7"/>
    <w:rsid w:val="00862F25"/>
    <w:rsid w:val="00864A07"/>
    <w:rsid w:val="00865006"/>
    <w:rsid w:val="008702D8"/>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397"/>
    <w:rsid w:val="008F686C"/>
    <w:rsid w:val="00901A61"/>
    <w:rsid w:val="00905C56"/>
    <w:rsid w:val="00905F4C"/>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4415"/>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1B5A"/>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6EA"/>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144"/>
    <w:rsid w:val="00AF125B"/>
    <w:rsid w:val="00AF28C7"/>
    <w:rsid w:val="00AF3E8D"/>
    <w:rsid w:val="00AF5850"/>
    <w:rsid w:val="00AF5E99"/>
    <w:rsid w:val="00AF791A"/>
    <w:rsid w:val="00B02235"/>
    <w:rsid w:val="00B05C89"/>
    <w:rsid w:val="00B11BD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30FD0"/>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22EE"/>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678C"/>
    <w:rsid w:val="00DF3F19"/>
    <w:rsid w:val="00E01C56"/>
    <w:rsid w:val="00E0244C"/>
    <w:rsid w:val="00E12213"/>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039C"/>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1144813230">
      <w:bodyDiv w:val="1"/>
      <w:marLeft w:val="0"/>
      <w:marRight w:val="0"/>
      <w:marTop w:val="0"/>
      <w:marBottom w:val="0"/>
      <w:divBdr>
        <w:top w:val="none" w:sz="0" w:space="0" w:color="auto"/>
        <w:left w:val="none" w:sz="0" w:space="0" w:color="auto"/>
        <w:bottom w:val="none" w:sz="0" w:space="0" w:color="auto"/>
        <w:right w:val="none" w:sz="0" w:space="0" w:color="auto"/>
      </w:divBdr>
    </w:div>
    <w:div w:id="12732471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99482-FE1E-4C67-AA7D-0027FA02C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774</TotalTime>
  <Pages>3</Pages>
  <Words>834</Words>
  <Characters>4754</Characters>
  <Application>Microsoft Office Word</Application>
  <DocSecurity>0</DocSecurity>
  <Lines>39</Lines>
  <Paragraphs>11</Paragraphs>
  <ScaleCrop>false</ScaleCrop>
  <Company>3GPP Support Team</Company>
  <LinksUpToDate>false</LinksUpToDate>
  <CharactersWithSpaces>5577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27</cp:revision>
  <cp:lastPrinted>2023-01-03T00:16:00Z</cp:lastPrinted>
  <dcterms:created xsi:type="dcterms:W3CDTF">2023-02-24T05:20:00Z</dcterms:created>
  <dcterms:modified xsi:type="dcterms:W3CDTF">2024-08-09T08:56:00Z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